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E0665">
        <w:rPr>
          <w:b/>
          <w:noProof/>
          <w:sz w:val="24"/>
        </w:rPr>
        <w:t>140</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10E76">
            <w:pPr>
              <w:pStyle w:val="CRCoverPage"/>
              <w:spacing w:after="0"/>
              <w:jc w:val="right"/>
              <w:rPr>
                <w:b/>
                <w:noProof/>
                <w:sz w:val="28"/>
              </w:rPr>
            </w:pPr>
            <w:r w:rsidRPr="00BF3BA8">
              <w:rPr>
                <w:b/>
                <w:sz w:val="28"/>
              </w:rPr>
              <w:t>29.5</w:t>
            </w:r>
            <w:r w:rsidR="00B10E76">
              <w:rPr>
                <w:b/>
                <w:sz w:val="28"/>
                <w:lang w:eastAsia="zh-CN"/>
              </w:rPr>
              <w:t>25</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Pr="00DE0665" w:rsidRDefault="00DE0665" w:rsidP="00DE0665">
            <w:pPr>
              <w:pStyle w:val="CRCoverPage"/>
              <w:spacing w:after="0"/>
              <w:rPr>
                <w:rFonts w:eastAsia="宋体" w:hint="eastAsia"/>
                <w:b/>
                <w:sz w:val="28"/>
              </w:rPr>
            </w:pPr>
            <w:r w:rsidRPr="00DE0665">
              <w:rPr>
                <w:rFonts w:eastAsia="宋体" w:hint="eastAsia"/>
                <w:b/>
                <w:sz w:val="28"/>
              </w:rPr>
              <w:t>0140</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B2843" w:rsidP="00B10E76">
            <w:pPr>
              <w:pStyle w:val="CRCoverPage"/>
              <w:spacing w:after="0"/>
              <w:ind w:left="100"/>
              <w:rPr>
                <w:noProof/>
                <w:lang w:eastAsia="zh-CN"/>
              </w:rPr>
            </w:pPr>
            <w:r>
              <w:rPr>
                <w:rFonts w:hint="eastAsia"/>
                <w:noProof/>
                <w:lang w:eastAsia="zh-CN"/>
              </w:rPr>
              <w:t>Correction to N2 PC5 policy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B2843">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 xml:space="preserve">In UE policy association update specified in 4.2.3.1, </w:t>
            </w:r>
            <w:r>
              <w:rPr>
                <w:noProof/>
                <w:lang w:eastAsia="zh-CN"/>
              </w:rPr>
              <w:t>it is not clearly defined that the (V-)PCF should use t</w:t>
            </w:r>
            <w:r>
              <w:t>he Namf_Communication service</w:t>
            </w:r>
            <w:r>
              <w:rPr>
                <w:noProof/>
                <w:lang w:eastAsia="zh-CN"/>
              </w:rPr>
              <w:t xml:space="preserve"> to provision the updated N2 PC5 policy.</w:t>
            </w:r>
          </w:p>
          <w:p w:rsidR="00FB2843" w:rsidRDefault="00FB2843">
            <w:pPr>
              <w:pStyle w:val="CRCoverPage"/>
              <w:spacing w:after="0"/>
              <w:ind w:left="100"/>
              <w:rPr>
                <w:noProof/>
                <w:lang w:eastAsia="zh-CN"/>
              </w:rPr>
            </w:pPr>
          </w:p>
          <w:p w:rsidR="00FB2843" w:rsidRDefault="00FB2843" w:rsidP="00FB2843">
            <w:pPr>
              <w:pStyle w:val="CRCoverPage"/>
              <w:spacing w:after="0"/>
              <w:ind w:left="100"/>
              <w:rPr>
                <w:noProof/>
                <w:lang w:eastAsia="zh-CN"/>
              </w:rPr>
            </w:pPr>
            <w:r>
              <w:rPr>
                <w:rFonts w:hint="eastAsia"/>
                <w:noProof/>
                <w:lang w:eastAsia="zh-CN"/>
              </w:rPr>
              <w:t xml:space="preserve">In additon, </w:t>
            </w:r>
            <w:r>
              <w:rPr>
                <w:noProof/>
                <w:lang w:eastAsia="zh-CN"/>
              </w:rPr>
              <w:t xml:space="preserve">4.2.2.1 indicates that </w:t>
            </w:r>
            <w:r>
              <w:t xml:space="preserve">the (V-)PCF determines whether </w:t>
            </w:r>
            <w:r>
              <w:rPr>
                <w:noProof/>
              </w:rPr>
              <w:t>N2 PC5</w:t>
            </w:r>
            <w:r>
              <w:t xml:space="preserve"> policy needs to be provisioned, it’s partially correct as the V-PCF doesn’t not determine the N2 PC5 policy but forwards it when receiving from the H-PCF.</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19B9" w:rsidRDefault="00A919B9" w:rsidP="00753D31">
            <w:pPr>
              <w:pStyle w:val="CRCoverPage"/>
              <w:spacing w:after="0"/>
              <w:ind w:left="100"/>
              <w:rPr>
                <w:noProof/>
                <w:lang w:eastAsia="zh-CN"/>
              </w:rPr>
            </w:pPr>
            <w:r>
              <w:rPr>
                <w:rFonts w:hint="eastAsia"/>
                <w:noProof/>
                <w:lang w:eastAsia="zh-CN"/>
              </w:rPr>
              <w:t>Clause  4.2.3.1</w:t>
            </w:r>
            <w:r>
              <w:rPr>
                <w:noProof/>
                <w:lang w:eastAsia="zh-CN"/>
              </w:rPr>
              <w:t xml:space="preserve"> </w:t>
            </w:r>
            <w:r w:rsidR="00AA77F6">
              <w:rPr>
                <w:noProof/>
                <w:lang w:eastAsia="zh-CN"/>
              </w:rPr>
              <w:t xml:space="preserve">is updated </w:t>
            </w:r>
            <w:r>
              <w:rPr>
                <w:noProof/>
                <w:lang w:eastAsia="zh-CN"/>
              </w:rPr>
              <w:t xml:space="preserve">to indicate that the (V-)PCF </w:t>
            </w:r>
            <w:r w:rsidR="00AA77F6">
              <w:rPr>
                <w:noProof/>
                <w:lang w:eastAsia="zh-CN"/>
              </w:rPr>
              <w:t>invokes</w:t>
            </w:r>
            <w:r>
              <w:rPr>
                <w:noProof/>
                <w:lang w:eastAsia="zh-CN"/>
              </w:rPr>
              <w:t xml:space="preserve"> the Namf_Communication service to provision the updated N2 PC5 policy.</w:t>
            </w:r>
          </w:p>
          <w:p w:rsidR="00A919B9" w:rsidRDefault="00A919B9" w:rsidP="00753D31">
            <w:pPr>
              <w:pStyle w:val="CRCoverPage"/>
              <w:spacing w:after="0"/>
              <w:ind w:left="100"/>
              <w:rPr>
                <w:noProof/>
                <w:lang w:eastAsia="zh-CN"/>
              </w:rPr>
            </w:pPr>
            <w:r>
              <w:rPr>
                <w:rFonts w:hint="eastAsia"/>
                <w:noProof/>
                <w:lang w:eastAsia="zh-CN"/>
              </w:rPr>
              <w:t>Clause  4.2.</w:t>
            </w:r>
            <w:r w:rsidR="00AA77F6">
              <w:rPr>
                <w:noProof/>
                <w:lang w:eastAsia="zh-CN"/>
              </w:rPr>
              <w:t>2</w:t>
            </w:r>
            <w:r>
              <w:rPr>
                <w:rFonts w:hint="eastAsia"/>
                <w:noProof/>
                <w:lang w:eastAsia="zh-CN"/>
              </w:rPr>
              <w:t>.1</w:t>
            </w:r>
            <w:r>
              <w:rPr>
                <w:noProof/>
                <w:lang w:eastAsia="zh-CN"/>
              </w:rPr>
              <w:t xml:space="preserve"> </w:t>
            </w:r>
            <w:r w:rsidR="00AA77F6">
              <w:rPr>
                <w:noProof/>
                <w:lang w:eastAsia="zh-CN"/>
              </w:rPr>
              <w:t xml:space="preserve">is updated </w:t>
            </w:r>
            <w:r>
              <w:rPr>
                <w:noProof/>
                <w:lang w:eastAsia="zh-CN"/>
              </w:rPr>
              <w:t>to indicate that for the V-PCF when receiving the N2 PC2 policy</w:t>
            </w:r>
            <w:r w:rsidR="00AA77F6">
              <w:rPr>
                <w:noProof/>
                <w:lang w:eastAsia="zh-CN"/>
              </w:rPr>
              <w:t xml:space="preserve"> it shall use the Namf_Communication service to provision the N2 PC5 policy</w:t>
            </w:r>
            <w:r>
              <w:rPr>
                <w:noProof/>
                <w:lang w:eastAsia="zh-CN"/>
              </w:rPr>
              <w:t>.</w:t>
            </w:r>
          </w:p>
          <w:p w:rsidR="001E259D" w:rsidRDefault="00FB2843" w:rsidP="00753D31">
            <w:pPr>
              <w:pStyle w:val="CRCoverPage"/>
              <w:spacing w:after="0"/>
              <w:ind w:left="100"/>
              <w:rPr>
                <w:noProof/>
                <w:lang w:eastAsia="zh-CN"/>
              </w:rPr>
            </w:pPr>
            <w:r>
              <w:rPr>
                <w:rFonts w:hint="eastAsia"/>
                <w:noProof/>
                <w:lang w:eastAsia="zh-CN"/>
              </w:rPr>
              <w:t>Clause</w:t>
            </w:r>
            <w:r w:rsidRPr="00753D31">
              <w:rPr>
                <w:noProof/>
                <w:lang w:eastAsia="zh-CN"/>
              </w:rPr>
              <w:t> </w:t>
            </w:r>
            <w:r>
              <w:rPr>
                <w:rFonts w:hint="eastAsia"/>
                <w:noProof/>
                <w:lang w:eastAsia="zh-CN"/>
              </w:rPr>
              <w:t xml:space="preserve">1 </w:t>
            </w:r>
            <w:r w:rsidR="00AA77F6">
              <w:rPr>
                <w:noProof/>
                <w:lang w:eastAsia="zh-CN"/>
              </w:rPr>
              <w:t xml:space="preserve">is updated </w:t>
            </w:r>
            <w:r>
              <w:rPr>
                <w:rFonts w:hint="eastAsia"/>
                <w:noProof/>
                <w:lang w:eastAsia="zh-CN"/>
              </w:rPr>
              <w:t xml:space="preserve">to include </w:t>
            </w:r>
            <w:r>
              <w:rPr>
                <w:noProof/>
                <w:lang w:eastAsia="zh-CN"/>
              </w:rPr>
              <w:t>N2 PC5 policy.</w:t>
            </w:r>
          </w:p>
          <w:p w:rsidR="00FB2843" w:rsidRPr="00753D31" w:rsidRDefault="00FB2843" w:rsidP="00753D31">
            <w:pPr>
              <w:pStyle w:val="CRCoverPage"/>
              <w:spacing w:after="0"/>
              <w:ind w:left="100"/>
              <w:rPr>
                <w:noProof/>
                <w:lang w:eastAsia="zh-CN"/>
              </w:rPr>
            </w:pPr>
            <w:r>
              <w:rPr>
                <w:rFonts w:hint="eastAsia"/>
                <w:noProof/>
                <w:lang w:eastAsia="zh-CN"/>
              </w:rPr>
              <w:t>Clause 4.1.3.1</w:t>
            </w:r>
            <w:r w:rsidR="00753D31">
              <w:rPr>
                <w:noProof/>
                <w:lang w:eastAsia="zh-CN"/>
              </w:rPr>
              <w:t xml:space="preserve"> is updated to correct typos</w:t>
            </w:r>
            <w:r>
              <w:rPr>
                <w:rFonts w:hint="eastAsia"/>
                <w:noProof/>
                <w:lang w:eastAsia="zh-CN"/>
              </w:rPr>
              <w:t>.</w:t>
            </w:r>
          </w:p>
          <w:p w:rsidR="00FB2843" w:rsidRDefault="00FB2843">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noProof/>
                <w:lang w:eastAsia="zh-CN"/>
              </w:rPr>
              <w:t>I</w:t>
            </w:r>
            <w:r>
              <w:rPr>
                <w:rFonts w:hint="eastAsia"/>
                <w:noProof/>
                <w:lang w:eastAsia="zh-CN"/>
              </w:rPr>
              <w:t xml:space="preserve">ncomplete </w:t>
            </w:r>
            <w:r>
              <w:rPr>
                <w:noProof/>
                <w:lang w:eastAsia="zh-CN"/>
              </w:rPr>
              <w:t>and 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FB2843">
            <w:pPr>
              <w:pStyle w:val="CRCoverPage"/>
              <w:spacing w:after="0"/>
              <w:ind w:left="100"/>
              <w:rPr>
                <w:noProof/>
                <w:lang w:eastAsia="zh-CN"/>
              </w:rPr>
            </w:pPr>
            <w:r>
              <w:rPr>
                <w:rFonts w:hint="eastAsia"/>
                <w:noProof/>
                <w:lang w:eastAsia="zh-CN"/>
              </w:rPr>
              <w:t>1, 4.1.3.1, 4.2.2.1, 4.2.3.1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B2843">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10E76" w:rsidRDefault="00B10E76" w:rsidP="00B10E76">
      <w:pPr>
        <w:pStyle w:val="1"/>
        <w:rPr>
          <w:noProof/>
        </w:rPr>
      </w:pPr>
      <w:bookmarkStart w:id="2" w:name="_Toc28013365"/>
      <w:bookmarkStart w:id="3" w:name="_Toc34222273"/>
      <w:bookmarkStart w:id="4" w:name="_Toc36040456"/>
      <w:bookmarkStart w:id="5" w:name="_Toc39134385"/>
      <w:bookmarkStart w:id="6" w:name="_Toc43283332"/>
      <w:bookmarkStart w:id="7" w:name="_Toc45134372"/>
      <w:bookmarkStart w:id="8" w:name="_Toc49931703"/>
      <w:bookmarkStart w:id="9" w:name="_Toc51763484"/>
      <w:bookmarkStart w:id="10" w:name="_Toc58421175"/>
      <w:bookmarkStart w:id="11" w:name="_Toc59018926"/>
      <w:r>
        <w:rPr>
          <w:noProof/>
        </w:rPr>
        <w:t>1</w:t>
      </w:r>
      <w:r>
        <w:rPr>
          <w:noProof/>
        </w:rPr>
        <w:tab/>
        <w:t>Scope</w:t>
      </w:r>
      <w:bookmarkEnd w:id="2"/>
      <w:bookmarkEnd w:id="3"/>
      <w:bookmarkEnd w:id="4"/>
      <w:bookmarkEnd w:id="5"/>
      <w:bookmarkEnd w:id="6"/>
      <w:bookmarkEnd w:id="7"/>
      <w:bookmarkEnd w:id="8"/>
      <w:bookmarkEnd w:id="9"/>
      <w:bookmarkEnd w:id="10"/>
      <w:bookmarkEnd w:id="11"/>
    </w:p>
    <w:p w:rsidR="00B10E76" w:rsidRDefault="00B10E76" w:rsidP="00B10E76">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rsidR="00B10E76" w:rsidRDefault="00B10E76" w:rsidP="00B10E76">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rsidR="00B10E76" w:rsidRDefault="00B10E76" w:rsidP="00B10E76">
      <w:pPr>
        <w:rPr>
          <w:noProof/>
        </w:rPr>
      </w:pPr>
      <w:r>
        <w:rPr>
          <w:noProof/>
        </w:rPr>
        <w:t>Stage 3 call flows are provided in 3GPP TS 29.513 [7].</w:t>
      </w:r>
    </w:p>
    <w:p w:rsidR="00B10E76" w:rsidRDefault="00B10E76" w:rsidP="00B10E76">
      <w:pPr>
        <w:rPr>
          <w:noProof/>
        </w:rPr>
      </w:pPr>
      <w:r>
        <w:rPr>
          <w:noProof/>
        </w:rPr>
        <w:t>The Technical Realization of the Service Based Architecture and the Principles and Guidelines for Services Definition of the 5G System are specified in 3GPP TS 29.500 [5] and 3GPP TS 29.501 [6].</w:t>
      </w:r>
    </w:p>
    <w:p w:rsidR="00B10E76" w:rsidRDefault="00B10E76" w:rsidP="00B10E76">
      <w:pPr>
        <w:rPr>
          <w:noProof/>
        </w:rPr>
      </w:pPr>
      <w:r>
        <w:rPr>
          <w:noProof/>
        </w:rPr>
        <w:t>The UE Policy Control Service is provided by the Policy Control Function (PCF). This service provides UE policies</w:t>
      </w:r>
      <w:ins w:id="12" w:author="zte" w:date="2021-01-12T09:56:00Z">
        <w:r w:rsidR="00FB2843">
          <w:rPr>
            <w:noProof/>
          </w:rPr>
          <w:t xml:space="preserve"> and N5 PC5 policy</w:t>
        </w:r>
      </w:ins>
      <w:r>
        <w:rPr>
          <w:noProof/>
        </w:rPr>
        <w:t>.</w:t>
      </w:r>
    </w:p>
    <w:p w:rsidR="001E259D"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10E76" w:rsidRDefault="00B10E76" w:rsidP="00B10E76">
      <w:pPr>
        <w:pStyle w:val="4"/>
        <w:rPr>
          <w:noProof/>
          <w:lang w:eastAsia="zh-CN"/>
        </w:rPr>
      </w:pPr>
      <w:bookmarkStart w:id="13" w:name="_Toc28013375"/>
      <w:bookmarkStart w:id="14" w:name="_Toc34222283"/>
      <w:bookmarkStart w:id="15" w:name="_Toc36040466"/>
      <w:bookmarkStart w:id="16" w:name="_Toc39134395"/>
      <w:bookmarkStart w:id="17" w:name="_Toc43283342"/>
      <w:bookmarkStart w:id="18" w:name="_Toc45134382"/>
      <w:bookmarkStart w:id="19" w:name="_Toc49931713"/>
      <w:bookmarkStart w:id="20" w:name="_Toc51763494"/>
      <w:bookmarkStart w:id="21" w:name="_Toc58421185"/>
      <w:bookmarkStart w:id="22" w:name="_Toc59018936"/>
      <w:r>
        <w:rPr>
          <w:noProof/>
        </w:rPr>
        <w:t>4.</w:t>
      </w:r>
      <w:r>
        <w:rPr>
          <w:noProof/>
          <w:lang w:eastAsia="zh-CN"/>
        </w:rPr>
        <w:t>1.3.1</w:t>
      </w:r>
      <w:r>
        <w:rPr>
          <w:noProof/>
        </w:rPr>
        <w:tab/>
      </w:r>
      <w:r>
        <w:rPr>
          <w:noProof/>
          <w:lang w:eastAsia="zh-CN"/>
        </w:rPr>
        <w:t>Policy Control Function (PCF)</w:t>
      </w:r>
      <w:bookmarkEnd w:id="13"/>
      <w:bookmarkEnd w:id="14"/>
      <w:bookmarkEnd w:id="15"/>
      <w:bookmarkEnd w:id="16"/>
      <w:bookmarkEnd w:id="17"/>
      <w:bookmarkEnd w:id="18"/>
      <w:bookmarkEnd w:id="19"/>
      <w:bookmarkEnd w:id="20"/>
      <w:bookmarkEnd w:id="21"/>
      <w:bookmarkEnd w:id="22"/>
    </w:p>
    <w:p w:rsidR="00B10E76" w:rsidRDefault="00B10E76" w:rsidP="00B10E76">
      <w:pPr>
        <w:rPr>
          <w:noProof/>
        </w:rPr>
      </w:pPr>
      <w:r>
        <w:rPr>
          <w:noProof/>
        </w:rPr>
        <w:t>For non-roaming scenarios, the Policy Control Function (PCF):</w:t>
      </w:r>
    </w:p>
    <w:p w:rsidR="00B10E76" w:rsidRDefault="00B10E76" w:rsidP="00B10E76">
      <w:pPr>
        <w:pStyle w:val="B1"/>
        <w:rPr>
          <w:noProof/>
        </w:rPr>
      </w:pPr>
      <w:r>
        <w:rPr>
          <w:noProof/>
        </w:rPr>
        <w:t>-</w:t>
      </w:r>
      <w:r>
        <w:rPr>
          <w:noProof/>
        </w:rPr>
        <w:tab/>
        <w:t>Supports unified policy framework to govern network behaviour; and</w:t>
      </w:r>
    </w:p>
    <w:p w:rsidR="00B10E76" w:rsidRDefault="00B10E76" w:rsidP="00B10E76">
      <w:pPr>
        <w:pStyle w:val="B1"/>
        <w:rPr>
          <w:noProof/>
        </w:rPr>
      </w:pPr>
      <w:r>
        <w:rPr>
          <w:noProof/>
        </w:rPr>
        <w:t>-</w:t>
      </w:r>
      <w:r>
        <w:rPr>
          <w:noProof/>
        </w:rPr>
        <w:tab/>
        <w:t xml:space="preserve">Provides UE policy, including Access Network Discovery and Selection Policy (ANDSP), UE Route Selection Policy (URSP), and V2XP (Vehicle-to-Everything Policy) </w:t>
      </w:r>
      <w:r>
        <w:t>via the AMF transparently</w:t>
      </w:r>
      <w:r>
        <w:rPr>
          <w:noProof/>
        </w:rPr>
        <w:t xml:space="preserve"> to the </w:t>
      </w:r>
      <w:r>
        <w:t>UE</w:t>
      </w:r>
      <w:r>
        <w:rPr>
          <w:noProof/>
        </w:rPr>
        <w:t xml:space="preserve">; </w:t>
      </w:r>
    </w:p>
    <w:p w:rsidR="00B10E76" w:rsidRDefault="00B10E76" w:rsidP="00B10E76">
      <w:pPr>
        <w:pStyle w:val="B1"/>
        <w:rPr>
          <w:noProof/>
        </w:rPr>
      </w:pPr>
      <w:r>
        <w:rPr>
          <w:noProof/>
        </w:rPr>
        <w:t>-</w:t>
      </w:r>
      <w:r>
        <w:rPr>
          <w:noProof/>
        </w:rPr>
        <w:tab/>
        <w:t>Provides policy control request triggers to the AMF; and</w:t>
      </w:r>
    </w:p>
    <w:p w:rsidR="00B10E76" w:rsidRDefault="00B10E76" w:rsidP="00B10E76">
      <w:pPr>
        <w:pStyle w:val="NO"/>
        <w:rPr>
          <w:noProof/>
        </w:rPr>
      </w:pPr>
      <w:bookmarkStart w:id="23"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rsidR="00B10E76" w:rsidRDefault="00B10E76" w:rsidP="00B10E76">
      <w:pPr>
        <w:pStyle w:val="B1"/>
        <w:rPr>
          <w:noProof/>
        </w:rPr>
      </w:pPr>
      <w:r>
        <w:rPr>
          <w:noProof/>
        </w:rPr>
        <w:t>-</w:t>
      </w:r>
      <w:r>
        <w:rPr>
          <w:noProof/>
        </w:rPr>
        <w:tab/>
        <w:t xml:space="preserve">Provides N2 PC5 policy, containing the PC5 QoS parameters used by NG-RAN for V2X communication via the AMF to the NG-RAN. </w:t>
      </w:r>
    </w:p>
    <w:p w:rsidR="00B10E76" w:rsidRDefault="00B10E76" w:rsidP="00B10E76">
      <w:pPr>
        <w:pStyle w:val="B1"/>
        <w:rPr>
          <w:noProof/>
        </w:rPr>
      </w:pPr>
      <w:r>
        <w:rPr>
          <w:noProof/>
        </w:rPr>
        <w:t>NOTE 2:</w:t>
      </w:r>
      <w:r>
        <w:rPr>
          <w:noProof/>
        </w:rPr>
        <w:tab/>
        <w:t xml:space="preserve">The PCF invokes the Namf_Communication service </w:t>
      </w:r>
      <w:r>
        <w:t xml:space="preserve">specified in 3GPP TS 29.518 [14] </w:t>
      </w:r>
      <w:r>
        <w:rPr>
          <w:noProof/>
        </w:rPr>
        <w:t>to provide the N2 PC5 Policy.</w:t>
      </w:r>
    </w:p>
    <w:bookmarkEnd w:id="23"/>
    <w:p w:rsidR="00B10E76" w:rsidRDefault="00B10E76" w:rsidP="00B10E76">
      <w:pPr>
        <w:rPr>
          <w:noProof/>
        </w:rPr>
      </w:pPr>
      <w:r>
        <w:rPr>
          <w:noProof/>
        </w:rPr>
        <w:t xml:space="preserve">For roaming scenarios, the </w:t>
      </w:r>
      <w:r>
        <w:t>Visited Policy Control Function (</w:t>
      </w:r>
      <w:r>
        <w:rPr>
          <w:noProof/>
        </w:rPr>
        <w:t>V-PCF):</w:t>
      </w:r>
    </w:p>
    <w:p w:rsidR="00B10E76" w:rsidRDefault="00B10E76" w:rsidP="00B10E76">
      <w:pPr>
        <w:pStyle w:val="B1"/>
        <w:rPr>
          <w:noProof/>
        </w:rPr>
      </w:pPr>
      <w:r>
        <w:rPr>
          <w:noProof/>
        </w:rPr>
        <w:t>-</w:t>
      </w:r>
      <w:r>
        <w:rPr>
          <w:noProof/>
        </w:rPr>
        <w:tab/>
        <w:t>Provides policy control request triggers to the AMF</w:t>
      </w:r>
      <w:r>
        <w:t>;</w:t>
      </w:r>
    </w:p>
    <w:p w:rsidR="00B10E76" w:rsidRDefault="00B10E76" w:rsidP="00B10E76">
      <w:pPr>
        <w:pStyle w:val="B1"/>
      </w:pPr>
      <w:r>
        <w:rPr>
          <w:noProof/>
        </w:rPr>
        <w:t>-</w:t>
      </w:r>
      <w:r>
        <w:rPr>
          <w:noProof/>
        </w:rPr>
        <w:tab/>
        <w:t xml:space="preserve">Provides the ANDSP of the VPLMN </w:t>
      </w:r>
      <w:r>
        <w:t>via the AMF transparently</w:t>
      </w:r>
      <w:r>
        <w:rPr>
          <w:noProof/>
        </w:rPr>
        <w:t xml:space="preserve"> to the </w:t>
      </w:r>
      <w:r>
        <w:t xml:space="preserve">UE; </w:t>
      </w:r>
    </w:p>
    <w:p w:rsidR="00B10E76" w:rsidRDefault="00B10E76" w:rsidP="00B10E76">
      <w:pPr>
        <w:pStyle w:val="B1"/>
      </w:pPr>
      <w:r>
        <w:rPr>
          <w:noProof/>
        </w:rPr>
        <w:t>-</w:t>
      </w:r>
      <w:r>
        <w:rPr>
          <w:noProof/>
        </w:rPr>
        <w:tab/>
        <w:t xml:space="preserve">Forwards the ANDSP, URSP and V2XP received </w:t>
      </w:r>
      <w:del w:id="24" w:author="zte" w:date="2021-01-12T10:25:00Z">
        <w:r w:rsidDel="00FB2843">
          <w:rPr>
            <w:noProof/>
          </w:rPr>
          <w:delText xml:space="preserve">form </w:delText>
        </w:r>
      </w:del>
      <w:ins w:id="25" w:author="zte" w:date="2021-01-12T10:25:00Z">
        <w:r w:rsidR="00FB2843">
          <w:rPr>
            <w:noProof/>
          </w:rPr>
          <w:t xml:space="preserve">from </w:t>
        </w:r>
      </w:ins>
      <w:r>
        <w:rPr>
          <w:noProof/>
        </w:rPr>
        <w:t xml:space="preserve">the H-PCF </w:t>
      </w:r>
      <w:r>
        <w:t>via the AMF</w:t>
      </w:r>
      <w:r>
        <w:rPr>
          <w:noProof/>
        </w:rPr>
        <w:t xml:space="preserve"> to the </w:t>
      </w:r>
      <w:r>
        <w:t>UE.</w:t>
      </w:r>
    </w:p>
    <w:p w:rsidR="00B10E76" w:rsidRDefault="00B10E76" w:rsidP="00B10E76">
      <w:pPr>
        <w:pStyle w:val="NO"/>
        <w:rPr>
          <w:noProof/>
        </w:rPr>
      </w:pPr>
      <w:r>
        <w:rPr>
          <w:noProof/>
        </w:rPr>
        <w:t>NOTE 3:</w:t>
      </w:r>
      <w:r>
        <w:rPr>
          <w:noProof/>
        </w:rPr>
        <w:tab/>
        <w:t xml:space="preserve">The V-PCF invokes the Namf_Communication service </w:t>
      </w:r>
      <w:r>
        <w:t xml:space="preserve">specified in 3GPP TS 29.518 [14] </w:t>
      </w:r>
      <w:r>
        <w:rPr>
          <w:noProof/>
        </w:rPr>
        <w:t xml:space="preserve">to provide the UE Policy. </w:t>
      </w:r>
    </w:p>
    <w:p w:rsidR="00B10E76" w:rsidRDefault="00B10E76" w:rsidP="00B10E76">
      <w:pPr>
        <w:pStyle w:val="B1"/>
        <w:rPr>
          <w:noProof/>
        </w:rPr>
      </w:pPr>
      <w:r>
        <w:rPr>
          <w:noProof/>
        </w:rPr>
        <w:t>-</w:t>
      </w:r>
      <w:r>
        <w:rPr>
          <w:noProof/>
        </w:rPr>
        <w:tab/>
        <w:t>Forwards the N2 PC5 policy</w:t>
      </w:r>
      <w:ins w:id="26" w:author="zte" w:date="2021-01-12T09:57:00Z">
        <w:r w:rsidR="00FB2843" w:rsidRPr="00FB2843">
          <w:rPr>
            <w:noProof/>
          </w:rPr>
          <w:t xml:space="preserve"> </w:t>
        </w:r>
        <w:r w:rsidR="00FB2843">
          <w:rPr>
            <w:noProof/>
          </w:rPr>
          <w:t>received f</w:t>
        </w:r>
      </w:ins>
      <w:ins w:id="27" w:author="zte" w:date="2021-01-12T10:25:00Z">
        <w:r w:rsidR="00FB2843">
          <w:rPr>
            <w:noProof/>
          </w:rPr>
          <w:t>ro</w:t>
        </w:r>
      </w:ins>
      <w:ins w:id="28" w:author="zte" w:date="2021-01-12T09:57:00Z">
        <w:r w:rsidR="00FB2843">
          <w:rPr>
            <w:noProof/>
          </w:rPr>
          <w:t>m</w:t>
        </w:r>
      </w:ins>
      <w:r>
        <w:rPr>
          <w:noProof/>
        </w:rPr>
        <w:t xml:space="preserve"> the H-PCF via the AMF to the NG-RAN. </w:t>
      </w:r>
    </w:p>
    <w:p w:rsidR="00B10E76" w:rsidRDefault="00B10E76" w:rsidP="00B10E76">
      <w:pPr>
        <w:pStyle w:val="B1"/>
        <w:rPr>
          <w:noProof/>
        </w:rPr>
      </w:pPr>
      <w:r>
        <w:rPr>
          <w:noProof/>
        </w:rPr>
        <w:t>NOTE 4:</w:t>
      </w:r>
      <w:r>
        <w:rPr>
          <w:noProof/>
        </w:rPr>
        <w:tab/>
        <w:t xml:space="preserve">The V-PCF invokes the Namf_Communication service </w:t>
      </w:r>
      <w:r>
        <w:t xml:space="preserve">specified in 3GPP TS 29.518 [14] </w:t>
      </w:r>
      <w:r>
        <w:rPr>
          <w:noProof/>
        </w:rPr>
        <w:t>to provide the N2 PC5 Policy.</w:t>
      </w:r>
    </w:p>
    <w:p w:rsidR="00B10E76" w:rsidRDefault="00B10E76" w:rsidP="00B10E76">
      <w:pPr>
        <w:rPr>
          <w:noProof/>
        </w:rPr>
      </w:pPr>
      <w:r>
        <w:rPr>
          <w:noProof/>
        </w:rPr>
        <w:t xml:space="preserve">For roaming scenarios, the </w:t>
      </w:r>
      <w:r>
        <w:t>Home Policy Control Function (</w:t>
      </w:r>
      <w:r>
        <w:rPr>
          <w:noProof/>
        </w:rPr>
        <w:t>H-PCF):</w:t>
      </w:r>
    </w:p>
    <w:p w:rsidR="00B10E76" w:rsidRDefault="00B10E76" w:rsidP="00B10E76">
      <w:pPr>
        <w:pStyle w:val="B1"/>
        <w:rPr>
          <w:noProof/>
        </w:rPr>
      </w:pPr>
      <w:r>
        <w:rPr>
          <w:noProof/>
        </w:rPr>
        <w:lastRenderedPageBreak/>
        <w:t>-</w:t>
      </w:r>
      <w:r>
        <w:rPr>
          <w:noProof/>
        </w:rPr>
        <w:tab/>
        <w:t>Provides policy control request triggers to the V-PCF</w:t>
      </w:r>
      <w:r>
        <w:t>; and</w:t>
      </w:r>
    </w:p>
    <w:p w:rsidR="00B10E76" w:rsidRDefault="00B10E76" w:rsidP="00B10E76">
      <w:pPr>
        <w:pStyle w:val="B1"/>
      </w:pPr>
      <w:r>
        <w:rPr>
          <w:noProof/>
        </w:rPr>
        <w:t>-</w:t>
      </w:r>
      <w:r>
        <w:rPr>
          <w:noProof/>
        </w:rPr>
        <w:tab/>
        <w:t xml:space="preserve">Provides the ANDSP, URSP and V2XP of the HPLMN to the V-PCF for forwarding to the </w:t>
      </w:r>
      <w:r>
        <w:t xml:space="preserve">UE via the the AMF. </w:t>
      </w:r>
    </w:p>
    <w:p w:rsidR="00B10E76" w:rsidRDefault="00B10E76" w:rsidP="00B10E76">
      <w:pPr>
        <w:pStyle w:val="B1"/>
      </w:pPr>
      <w:r>
        <w:t>-</w:t>
      </w:r>
      <w:r>
        <w:tab/>
        <w:t xml:space="preserve">Provides the </w:t>
      </w:r>
      <w:r>
        <w:rPr>
          <w:noProof/>
        </w:rPr>
        <w:t>N2 PC5 policy to the V-PCF for forwarding to the NG-RAN</w:t>
      </w:r>
      <w:r>
        <w:t xml:space="preserve"> via the the AMF</w:t>
      </w: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B10E76" w:rsidRDefault="00B10E76" w:rsidP="00B10E76">
      <w:pPr>
        <w:pStyle w:val="4"/>
        <w:ind w:left="0" w:firstLine="0"/>
        <w:rPr>
          <w:noProof/>
        </w:rPr>
      </w:pPr>
      <w:bookmarkStart w:id="29" w:name="_Toc28013380"/>
      <w:bookmarkStart w:id="30" w:name="_Toc34222288"/>
      <w:bookmarkStart w:id="31" w:name="_Toc36040471"/>
      <w:bookmarkStart w:id="32" w:name="_Toc39134400"/>
      <w:bookmarkStart w:id="33" w:name="_Toc43283347"/>
      <w:bookmarkStart w:id="34" w:name="_Toc45134387"/>
      <w:bookmarkStart w:id="35" w:name="_Toc49931718"/>
      <w:bookmarkStart w:id="36" w:name="_Toc51763499"/>
      <w:bookmarkStart w:id="37" w:name="_Toc58421190"/>
      <w:bookmarkStart w:id="38" w:name="_Toc59018941"/>
      <w:bookmarkStart w:id="39" w:name="_Hlk526265712"/>
      <w:r>
        <w:rPr>
          <w:noProof/>
        </w:rPr>
        <w:t>4.2.2.1</w:t>
      </w:r>
      <w:r>
        <w:rPr>
          <w:noProof/>
        </w:rPr>
        <w:tab/>
        <w:t>General</w:t>
      </w:r>
      <w:bookmarkEnd w:id="29"/>
      <w:bookmarkEnd w:id="30"/>
      <w:bookmarkEnd w:id="31"/>
      <w:bookmarkEnd w:id="32"/>
      <w:bookmarkEnd w:id="33"/>
      <w:bookmarkEnd w:id="34"/>
      <w:bookmarkEnd w:id="35"/>
      <w:bookmarkEnd w:id="36"/>
      <w:bookmarkEnd w:id="37"/>
      <w:bookmarkEnd w:id="38"/>
    </w:p>
    <w:p w:rsidR="00B10E76" w:rsidRDefault="00B10E76" w:rsidP="00B10E76">
      <w:pPr>
        <w:rPr>
          <w:noProof/>
        </w:rPr>
      </w:pPr>
      <w:r>
        <w:rPr>
          <w:noProof/>
        </w:rPr>
        <w:t>The procedure in the present subclause is applicable when the NF service consumer creates a</w:t>
      </w:r>
      <w:bookmarkEnd w:id="39"/>
      <w:r>
        <w:rPr>
          <w:noProof/>
        </w:rPr>
        <w:t xml:space="preserve"> UE policy association in the following cases:</w:t>
      </w:r>
    </w:p>
    <w:p w:rsidR="00B10E76" w:rsidRDefault="00B10E76" w:rsidP="00B10E76">
      <w:pPr>
        <w:pStyle w:val="B1"/>
        <w:rPr>
          <w:noProof/>
        </w:rPr>
      </w:pPr>
      <w:r>
        <w:rPr>
          <w:rFonts w:eastAsia="DengXian"/>
          <w:noProof/>
        </w:rPr>
        <w:t>-</w:t>
      </w:r>
      <w:r>
        <w:rPr>
          <w:rFonts w:eastAsia="DengXian"/>
          <w:noProof/>
        </w:rPr>
        <w:tab/>
      </w:r>
      <w:r>
        <w:rPr>
          <w:noProof/>
        </w:rPr>
        <w:t>UE initial registers to the network as defined in subclause 5.5.1.2.2 of 3GPP TS 24.501 [15];</w:t>
      </w:r>
    </w:p>
    <w:p w:rsidR="00B10E76" w:rsidRDefault="00B10E76" w:rsidP="00B10E76">
      <w:pPr>
        <w:pStyle w:val="B1"/>
        <w:rPr>
          <w:noProof/>
        </w:rPr>
      </w:pPr>
      <w:r>
        <w:rPr>
          <w:rFonts w:eastAsia="DengXian"/>
          <w:noProof/>
        </w:rPr>
        <w:t>-</w:t>
      </w:r>
      <w:r>
        <w:rPr>
          <w:rFonts w:eastAsia="DengXian"/>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B10E76" w:rsidRDefault="00B10E76" w:rsidP="00B10E76">
      <w:pPr>
        <w:pStyle w:val="B1"/>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rsidR="00B10E76" w:rsidRDefault="00B10E76" w:rsidP="00B10E76">
      <w:pPr>
        <w:rPr>
          <w:noProof/>
        </w:rPr>
      </w:pPr>
      <w:r>
        <w:rPr>
          <w:noProof/>
        </w:rPr>
        <w:t>The creation of an UE policy association only applies for normally registered UEs, i.e., it does not apply for emergency-registered UEs.</w:t>
      </w:r>
    </w:p>
    <w:p w:rsidR="00B10E76" w:rsidRDefault="00B10E76" w:rsidP="00B10E76">
      <w:pPr>
        <w:rPr>
          <w:noProof/>
        </w:rPr>
      </w:pPr>
      <w:r>
        <w:rPr>
          <w:noProof/>
        </w:rPr>
        <w:t>Figure 4.2.2.1-1 illustrates the creation of a policy association.</w:t>
      </w:r>
    </w:p>
    <w:p w:rsidR="00B10E76" w:rsidRDefault="00B10E76" w:rsidP="00B10E76">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672491628" r:id="rId14"/>
        </w:object>
      </w:r>
    </w:p>
    <w:p w:rsidR="00B10E76" w:rsidRDefault="00B10E76" w:rsidP="00B10E76">
      <w:pPr>
        <w:pStyle w:val="TF"/>
        <w:rPr>
          <w:noProof/>
        </w:rPr>
      </w:pPr>
      <w:r>
        <w:rPr>
          <w:noProof/>
        </w:rPr>
        <w:t>Figure 4.2.2.1-1: Creation of a UE policy association</w:t>
      </w:r>
    </w:p>
    <w:p w:rsidR="00B10E76" w:rsidRDefault="00B10E76" w:rsidP="00B10E76">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B10E76" w:rsidRDefault="00B10E76" w:rsidP="00B10E76">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rsidR="00B10E76" w:rsidRDefault="00B10E76" w:rsidP="00B10E76">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rsidR="00B10E76" w:rsidRDefault="00B10E76" w:rsidP="00B10E76">
      <w:pPr>
        <w:rPr>
          <w:noProof/>
        </w:rPr>
      </w:pPr>
      <w:r>
        <w:rPr>
          <w:noProof/>
        </w:rPr>
        <w:t xml:space="preserve">To establish a UE policy association with the PCF, the NF service consumer (e.g. AMF) shall send </w:t>
      </w:r>
      <w:bookmarkStart w:id="40" w:name="_Hlk514092091"/>
      <w:r>
        <w:rPr>
          <w:noProof/>
        </w:rPr>
        <w:t>an HTTP POST request with: "{apiRoot}/npcf-ue-policy-control/v1/policies/" as Resource URI and the PolicyAssociationRequest data structure as request body</w:t>
      </w:r>
      <w:bookmarkEnd w:id="40"/>
      <w:r>
        <w:rPr>
          <w:noProof/>
        </w:rPr>
        <w:t xml:space="preserve"> that shall include:</w:t>
      </w:r>
    </w:p>
    <w:p w:rsidR="00B10E76" w:rsidRDefault="00B10E76" w:rsidP="00B10E76">
      <w:pPr>
        <w:pStyle w:val="B1"/>
        <w:rPr>
          <w:noProof/>
        </w:rPr>
      </w:pPr>
      <w:r>
        <w:rPr>
          <w:noProof/>
        </w:rPr>
        <w:t>-</w:t>
      </w:r>
      <w:r>
        <w:rPr>
          <w:noProof/>
        </w:rPr>
        <w:tab/>
        <w:t>Notification URI encoded as "notificationUri" attribute; and</w:t>
      </w:r>
    </w:p>
    <w:p w:rsidR="00B10E76" w:rsidRDefault="00B10E76" w:rsidP="00B10E76">
      <w:pPr>
        <w:pStyle w:val="B1"/>
        <w:rPr>
          <w:noProof/>
        </w:rPr>
      </w:pPr>
      <w:r>
        <w:rPr>
          <w:noProof/>
        </w:rPr>
        <w:t>-</w:t>
      </w:r>
      <w:r>
        <w:rPr>
          <w:noProof/>
        </w:rPr>
        <w:tab/>
        <w:t>SUPI encoded as "supi" attribute,</w:t>
      </w:r>
    </w:p>
    <w:p w:rsidR="00B10E76" w:rsidRDefault="00B10E76" w:rsidP="00B10E76">
      <w:pPr>
        <w:rPr>
          <w:noProof/>
        </w:rPr>
      </w:pPr>
      <w:r>
        <w:rPr>
          <w:noProof/>
        </w:rPr>
        <w:t>and that shall include when available:</w:t>
      </w:r>
    </w:p>
    <w:p w:rsidR="00B10E76" w:rsidRDefault="00B10E76" w:rsidP="00B10E76">
      <w:pPr>
        <w:pStyle w:val="B1"/>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rsidR="00B10E76" w:rsidRDefault="00B10E76" w:rsidP="00B10E76">
      <w:pPr>
        <w:pStyle w:val="B1"/>
        <w:rPr>
          <w:noProof/>
          <w:lang w:val="fr-FR"/>
        </w:rPr>
      </w:pPr>
      <w:r>
        <w:rPr>
          <w:noProof/>
          <w:lang w:val="fr-FR" w:eastAsia="zh-CN"/>
        </w:rPr>
        <w:t>-</w:t>
      </w:r>
      <w:r>
        <w:rPr>
          <w:noProof/>
          <w:lang w:val="fr-FR" w:eastAsia="zh-CN"/>
        </w:rPr>
        <w:tab/>
      </w:r>
      <w:r>
        <w:rPr>
          <w:noProof/>
          <w:lang w:val="fr-FR"/>
        </w:rPr>
        <w:t>Access type encoded as "accessType" attribute;</w:t>
      </w:r>
    </w:p>
    <w:p w:rsidR="00B10E76" w:rsidRDefault="00B10E76" w:rsidP="00B10E76">
      <w:pPr>
        <w:pStyle w:val="B1"/>
        <w:rPr>
          <w:noProof/>
          <w:lang w:val="fr-FR"/>
        </w:rPr>
      </w:pPr>
      <w:r>
        <w:rPr>
          <w:noProof/>
          <w:lang w:val="fr-FR"/>
        </w:rPr>
        <w:t>-</w:t>
      </w:r>
      <w:r>
        <w:rPr>
          <w:noProof/>
          <w:lang w:val="fr-FR"/>
        </w:rPr>
        <w:tab/>
        <w:t>Permanent Equipment Identifier (PEI) encoded as "pei" attribute;</w:t>
      </w:r>
    </w:p>
    <w:p w:rsidR="00B10E76" w:rsidRDefault="00B10E76" w:rsidP="00B10E76">
      <w:pPr>
        <w:pStyle w:val="B1"/>
        <w:rPr>
          <w:noProof/>
          <w:lang w:val="fr-FR"/>
        </w:rPr>
      </w:pPr>
      <w:r>
        <w:rPr>
          <w:noProof/>
          <w:lang w:val="fr-FR"/>
        </w:rPr>
        <w:t>-</w:t>
      </w:r>
      <w:r>
        <w:rPr>
          <w:noProof/>
          <w:lang w:val="fr-FR"/>
        </w:rPr>
        <w:tab/>
        <w:t>User Location Information encoded as "userLoc" attribute;</w:t>
      </w:r>
    </w:p>
    <w:p w:rsidR="00B10E76" w:rsidRDefault="00B10E76" w:rsidP="00B10E76">
      <w:pPr>
        <w:pStyle w:val="B1"/>
        <w:rPr>
          <w:noProof/>
          <w:lang w:val="fr-FR"/>
        </w:rPr>
      </w:pPr>
      <w:r>
        <w:rPr>
          <w:noProof/>
          <w:lang w:val="fr-FR"/>
        </w:rPr>
        <w:t>-</w:t>
      </w:r>
      <w:r>
        <w:rPr>
          <w:noProof/>
          <w:lang w:val="fr-FR"/>
        </w:rPr>
        <w:tab/>
        <w:t>UE Time Zone encoded as "timeZone" attribute;</w:t>
      </w:r>
    </w:p>
    <w:p w:rsidR="00B10E76" w:rsidRDefault="00B10E76" w:rsidP="00B10E76">
      <w:pPr>
        <w:pStyle w:val="B1"/>
        <w:rPr>
          <w:noProof/>
          <w:lang w:val="fr-FR"/>
        </w:rPr>
      </w:pPr>
      <w:r>
        <w:rPr>
          <w:noProof/>
          <w:lang w:val="fr-FR"/>
        </w:rPr>
        <w:t>-</w:t>
      </w:r>
      <w:r>
        <w:rPr>
          <w:noProof/>
          <w:lang w:val="fr-FR"/>
        </w:rPr>
        <w:tab/>
        <w:t xml:space="preserve">Serving PLMN Identifier </w:t>
      </w:r>
      <w:bookmarkStart w:id="41" w:name="_Hlk16691842"/>
      <w:r>
        <w:rPr>
          <w:noProof/>
          <w:lang w:val="fr-FR"/>
        </w:rPr>
        <w:t>and for SNPN the NID</w:t>
      </w:r>
      <w:bookmarkEnd w:id="41"/>
      <w:r>
        <w:rPr>
          <w:noProof/>
          <w:lang w:val="fr-FR"/>
        </w:rPr>
        <w:t xml:space="preserve"> encoded as "servingPlmn" attribute;</w:t>
      </w:r>
    </w:p>
    <w:p w:rsidR="00B10E76" w:rsidRDefault="00B10E76" w:rsidP="00B10E76">
      <w:pPr>
        <w:pStyle w:val="B1"/>
        <w:rPr>
          <w:noProof/>
          <w:lang w:val="fr-FR"/>
        </w:rPr>
      </w:pPr>
      <w:r>
        <w:rPr>
          <w:noProof/>
          <w:lang w:val="fr-FR"/>
        </w:rPr>
        <w:t>-</w:t>
      </w:r>
      <w:r>
        <w:rPr>
          <w:noProof/>
          <w:lang w:val="fr-FR"/>
        </w:rPr>
        <w:tab/>
        <w:t>RAT type encoded as "ratType" attribute;</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suppoted;</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B10E76" w:rsidRDefault="00B10E76" w:rsidP="00B10E7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rsidR="00B10E76" w:rsidRDefault="00B10E76" w:rsidP="00B10E76">
      <w:pPr>
        <w:pStyle w:val="B1"/>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B10E76" w:rsidRDefault="00B10E76" w:rsidP="00B10E76">
      <w:pPr>
        <w:rPr>
          <w:noProof/>
        </w:rPr>
      </w:pPr>
      <w:r>
        <w:rPr>
          <w:noProof/>
        </w:rPr>
        <w:t>Upon the reception of the HTTP POST request,</w:t>
      </w:r>
    </w:p>
    <w:p w:rsidR="00B10E76" w:rsidRDefault="00B10E76" w:rsidP="00B10E76">
      <w:pPr>
        <w:pStyle w:val="B1"/>
        <w:rPr>
          <w:noProof/>
        </w:rPr>
      </w:pPr>
      <w:r>
        <w:rPr>
          <w:noProof/>
        </w:rPr>
        <w:t>-</w:t>
      </w:r>
      <w:r>
        <w:rPr>
          <w:noProof/>
        </w:rPr>
        <w:tab/>
        <w:t>the (V-)(H-)PCF shall assign a UE policy association ID;</w:t>
      </w:r>
    </w:p>
    <w:p w:rsidR="00B10E76" w:rsidRDefault="00B10E76" w:rsidP="00B10E76">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B10E76" w:rsidRDefault="00B10E76" w:rsidP="00B10E76">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B10E76" w:rsidRDefault="00B10E76" w:rsidP="00B10E76">
      <w:pPr>
        <w:pStyle w:val="B1"/>
      </w:pPr>
      <w:r>
        <w:t>-</w:t>
      </w:r>
      <w:r>
        <w:tab/>
        <w:t>if the (V-)PCF determines that UE policy needs to be provisioned, it shall use the Namf_Communication service specified in 3GPP TS 29.518 [14] to provision the UE policy according to subclause 4.2.2.2 and as follows:</w:t>
      </w:r>
    </w:p>
    <w:p w:rsidR="00B10E76" w:rsidRDefault="00B10E76" w:rsidP="00B10E76">
      <w:pPr>
        <w:pStyle w:val="B2"/>
      </w:pPr>
      <w:r>
        <w:t>(i)</w:t>
      </w:r>
      <w:r>
        <w:tab/>
        <w:t>the V-PCF shall subscribe at the AMF to notifications of N1 messages for UE Policy Delivery Results using the Namf_Communication_N1N2MessageSubscribe service operation;</w:t>
      </w:r>
    </w:p>
    <w:p w:rsidR="00B10E76" w:rsidRDefault="00B10E76" w:rsidP="00B10E76">
      <w:pPr>
        <w:pStyle w:val="B2"/>
        <w:rPr>
          <w:lang w:eastAsia="ko-KR"/>
        </w:rPr>
      </w:pPr>
      <w:r>
        <w:t>(ii)</w:t>
      </w:r>
      <w:r>
        <w:tab/>
        <w:t xml:space="preserve">the V-PCF shall send the determined UE policy using </w:t>
      </w:r>
      <w:r>
        <w:rPr>
          <w:lang w:eastAsia="ko-KR"/>
        </w:rPr>
        <w:t>Namf_Communication_N1N2MessageTransfer service operation(s); and</w:t>
      </w:r>
    </w:p>
    <w:p w:rsidR="00B10E76" w:rsidRDefault="00B10E76" w:rsidP="00B10E76">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r>
        <w:t xml:space="preserve"> </w:t>
      </w:r>
    </w:p>
    <w:p w:rsidR="00B10E76" w:rsidRDefault="00B10E76" w:rsidP="00B10E76">
      <w:pPr>
        <w:pStyle w:val="B1"/>
        <w:rPr>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the (H-)PCF shall determine the applicable N2 PC5 policy as detailed in subclause 4.2.2.3 based on the operator’s policy;</w:t>
      </w:r>
    </w:p>
    <w:p w:rsidR="00B10E76" w:rsidRDefault="00B10E76" w:rsidP="00B10E76">
      <w:pPr>
        <w:pStyle w:val="B1"/>
        <w:rPr>
          <w:noProof/>
          <w:lang w:eastAsia="zh-CN"/>
        </w:rPr>
      </w:pPr>
      <w:r>
        <w:rPr>
          <w:noProof/>
        </w:rPr>
        <w:t>-</w:t>
      </w:r>
      <w:r>
        <w:rPr>
          <w:noProof/>
        </w:rPr>
        <w:tab/>
      </w:r>
      <w:r>
        <w:t xml:space="preserve">if the </w:t>
      </w:r>
      <w:del w:id="42" w:author="zte" w:date="2021-01-12T10:00:00Z">
        <w:r w:rsidDel="00FB2843">
          <w:delText>(V-)</w:delText>
        </w:r>
      </w:del>
      <w:r>
        <w:t xml:space="preserve">PCF determines that </w:t>
      </w:r>
      <w:r>
        <w:rPr>
          <w:noProof/>
        </w:rPr>
        <w:t>N2 PC5</w:t>
      </w:r>
      <w:r>
        <w:t xml:space="preserve"> policy needs to be provisioned</w:t>
      </w:r>
      <w:ins w:id="43" w:author="zte" w:date="2021-01-12T10:01:00Z">
        <w:r w:rsidR="00FB2843">
          <w:t xml:space="preserve"> </w:t>
        </w:r>
      </w:ins>
      <w:ins w:id="44" w:author="zte" w:date="2021-01-12T09:59:00Z">
        <w:r w:rsidR="00FB2843">
          <w:t xml:space="preserve">(for </w:t>
        </w:r>
      </w:ins>
      <w:ins w:id="45" w:author="zte" w:date="2021-01-12T10:02:00Z">
        <w:r w:rsidR="00FB2843">
          <w:t xml:space="preserve">the </w:t>
        </w:r>
      </w:ins>
      <w:ins w:id="46" w:author="zte" w:date="2021-01-12T09:59:00Z">
        <w:r w:rsidR="00FB2843">
          <w:t>V-PCF when receiving the N2 PC5 policy from the H-PCF)</w:t>
        </w:r>
      </w:ins>
      <w:r>
        <w:t xml:space="preserve">, it shall use the Namf_Communication service specified in 3GPP TS 29.518 [14] to provision the </w:t>
      </w:r>
      <w:r>
        <w:rPr>
          <w:noProof/>
        </w:rPr>
        <w:t>N2 PC5</w:t>
      </w:r>
      <w:r>
        <w:t xml:space="preserve"> </w:t>
      </w:r>
      <w:r>
        <w:rPr>
          <w:noProof/>
        </w:rPr>
        <w:t>policy</w:t>
      </w:r>
      <w:r>
        <w:t xml:space="preserve"> according to subclause 4.2.2.3.</w:t>
      </w:r>
    </w:p>
    <w:p w:rsidR="00B10E76" w:rsidRDefault="00B10E76" w:rsidP="00B10E76">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B10E76" w:rsidRDefault="00B10E76" w:rsidP="00B10E76">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rsidR="00B10E76" w:rsidRDefault="00B10E76" w:rsidP="00B10E76">
      <w:pPr>
        <w:pStyle w:val="B2"/>
        <w:rPr>
          <w:noProof/>
        </w:rPr>
      </w:pPr>
      <w:r>
        <w:rPr>
          <w:noProof/>
        </w:rPr>
        <w:t>and the the PolicyAssociation data type as body including:</w:t>
      </w:r>
    </w:p>
    <w:p w:rsidR="00B10E76" w:rsidRDefault="00B10E76" w:rsidP="00B10E76">
      <w:pPr>
        <w:pStyle w:val="B2"/>
        <w:rPr>
          <w:noProof/>
        </w:rPr>
      </w:pPr>
      <w:r>
        <w:rPr>
          <w:noProof/>
        </w:rPr>
        <w:t>-</w:t>
      </w:r>
      <w:r>
        <w:rPr>
          <w:noProof/>
        </w:rPr>
        <w:tab/>
        <w:t>optionally for the H-PCF as service producer communicating with the V-PCF, UE policy (see subclause 4.2.2.2) encoded as "uePolicy" attribute</w:t>
      </w:r>
      <w:bookmarkStart w:id="47" w:name="_Hlk495569697"/>
      <w:r>
        <w:rPr>
          <w:noProof/>
        </w:rPr>
        <w:t>;</w:t>
      </w:r>
      <w:bookmarkEnd w:id="47"/>
      <w:r>
        <w:rPr>
          <w:noProof/>
        </w:rPr>
        <w:t xml:space="preserve"> </w:t>
      </w:r>
    </w:p>
    <w:p w:rsidR="00B10E76" w:rsidRDefault="00B10E76" w:rsidP="00B10E76">
      <w:pPr>
        <w:pStyle w:val="B2"/>
        <w:rPr>
          <w:noProof/>
        </w:rPr>
      </w:pPr>
      <w:r>
        <w:rPr>
          <w:noProof/>
        </w:rPr>
        <w:t>-</w:t>
      </w:r>
      <w:r>
        <w:rPr>
          <w:noProof/>
        </w:rPr>
        <w:tab/>
        <w:t>optionally for the H-PCF as service producer communicating with the V-PCF, N2 PC5 policy (see subclause 4.2.2.3) encoded as "n2Pc5Pol" attribute;</w:t>
      </w:r>
    </w:p>
    <w:p w:rsidR="00B10E76" w:rsidRDefault="00B10E76" w:rsidP="00B10E76">
      <w:pPr>
        <w:pStyle w:val="B2"/>
        <w:rPr>
          <w:noProof/>
        </w:rPr>
      </w:pPr>
      <w:r>
        <w:rPr>
          <w:noProof/>
        </w:rPr>
        <w:t>-</w:t>
      </w:r>
      <w:r>
        <w:rPr>
          <w:noProof/>
        </w:rPr>
        <w:tab/>
        <w:t>optionally one or several of the following Policy Control Request Trigger(s) encoded as "triggers" attribute (see subclause 4.2.3.2):</w:t>
      </w:r>
    </w:p>
    <w:p w:rsidR="00B10E76" w:rsidRDefault="00B10E76" w:rsidP="00B10E76">
      <w:pPr>
        <w:pStyle w:val="B3"/>
        <w:rPr>
          <w:noProof/>
        </w:rPr>
      </w:pPr>
      <w:r>
        <w:rPr>
          <w:noProof/>
        </w:rPr>
        <w:t>a)</w:t>
      </w:r>
      <w:r>
        <w:rPr>
          <w:noProof/>
        </w:rPr>
        <w:tab/>
        <w:t>Location change (tracking area); and</w:t>
      </w:r>
    </w:p>
    <w:p w:rsidR="00B10E76" w:rsidRDefault="00B10E76" w:rsidP="00B10E76">
      <w:pPr>
        <w:pStyle w:val="B3"/>
        <w:rPr>
          <w:noProof/>
        </w:rPr>
      </w:pPr>
      <w:r>
        <w:rPr>
          <w:noProof/>
        </w:rPr>
        <w:t>b)</w:t>
      </w:r>
      <w:r>
        <w:rPr>
          <w:noProof/>
        </w:rPr>
        <w:tab/>
        <w:t xml:space="preserve">Change of UE presence in PRA; and </w:t>
      </w:r>
    </w:p>
    <w:p w:rsidR="00B10E76" w:rsidRDefault="00B10E76" w:rsidP="00B10E76">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rsidR="00B10E76" w:rsidRDefault="00B10E76" w:rsidP="00B10E7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B10E76" w:rsidRDefault="00B10E76" w:rsidP="00B10E76">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rsidR="00B10E76" w:rsidRDefault="00B10E76" w:rsidP="00B10E76">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rsidR="00B10E76" w:rsidRDefault="00B10E76" w:rsidP="00B10E76">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rsidR="00B10E76" w:rsidRDefault="00B10E76" w:rsidP="00B10E7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B10E76" w:rsidRDefault="00B10E76" w:rsidP="00B10E76">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B10E76" w:rsidRDefault="00B10E76" w:rsidP="00B10E76">
      <w:r>
        <w:rPr>
          <w:lang w:val="en-US"/>
        </w:rPr>
        <w:t xml:space="preserve">If the (V-)PCF received an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B10E76" w:rsidRPr="00B10E76" w:rsidRDefault="00B10E76" w:rsidP="00B10E7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B10E76" w:rsidRDefault="00B10E76" w:rsidP="00B10E76">
      <w:pPr>
        <w:pStyle w:val="4"/>
        <w:rPr>
          <w:noProof/>
        </w:rPr>
      </w:pPr>
      <w:bookmarkStart w:id="48" w:name="_Toc28013386"/>
      <w:bookmarkStart w:id="49" w:name="_Toc34222298"/>
      <w:bookmarkStart w:id="50" w:name="_Toc36040481"/>
      <w:bookmarkStart w:id="51" w:name="_Toc39134410"/>
      <w:bookmarkStart w:id="52" w:name="_Toc43283357"/>
      <w:bookmarkStart w:id="53" w:name="_Toc45134397"/>
      <w:bookmarkStart w:id="54" w:name="_Toc49931728"/>
      <w:bookmarkStart w:id="55" w:name="_Toc51763509"/>
      <w:bookmarkStart w:id="56" w:name="_Toc58421200"/>
      <w:bookmarkStart w:id="57" w:name="_Toc59018951"/>
      <w:r>
        <w:rPr>
          <w:noProof/>
        </w:rPr>
        <w:t>4.2.3.1</w:t>
      </w:r>
      <w:r>
        <w:rPr>
          <w:noProof/>
        </w:rPr>
        <w:tab/>
        <w:t>General</w:t>
      </w:r>
      <w:bookmarkEnd w:id="48"/>
      <w:bookmarkEnd w:id="49"/>
      <w:bookmarkEnd w:id="50"/>
      <w:bookmarkEnd w:id="51"/>
      <w:bookmarkEnd w:id="52"/>
      <w:bookmarkEnd w:id="53"/>
      <w:bookmarkEnd w:id="54"/>
      <w:bookmarkEnd w:id="55"/>
      <w:bookmarkEnd w:id="56"/>
      <w:bookmarkEnd w:id="57"/>
    </w:p>
    <w:p w:rsidR="00B10E76" w:rsidRDefault="00B10E76" w:rsidP="00B10E76">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B10E76" w:rsidRDefault="00B10E76" w:rsidP="00B10E76">
      <w:pPr>
        <w:rPr>
          <w:noProof/>
        </w:rPr>
      </w:pPr>
      <w:r>
        <w:rPr>
          <w:noProof/>
        </w:rPr>
        <w:lastRenderedPageBreak/>
        <w:t>Figure 4.2.3.1-1 illustrates the update of a policy association.</w:t>
      </w:r>
    </w:p>
    <w:p w:rsidR="00B10E76" w:rsidRDefault="00B10E76" w:rsidP="00B10E76">
      <w:pPr>
        <w:pStyle w:val="TH"/>
        <w:rPr>
          <w:noProof/>
        </w:rPr>
      </w:pPr>
      <w:r>
        <w:rPr>
          <w:noProof/>
        </w:rPr>
        <w:object w:dxaOrig="9570" w:dyaOrig="3194">
          <v:shape id="_x0000_i1026" type="#_x0000_t75" style="width:478.2pt;height:159.6pt" o:ole="">
            <v:imagedata r:id="rId15" o:title=""/>
          </v:shape>
          <o:OLEObject Type="Embed" ProgID="Visio.Drawing.11" ShapeID="_x0000_i1026" DrawAspect="Content" ObjectID="_1672491629" r:id="rId16"/>
        </w:object>
      </w:r>
    </w:p>
    <w:p w:rsidR="00B10E76" w:rsidRDefault="00B10E76" w:rsidP="00B10E76">
      <w:pPr>
        <w:pStyle w:val="TF"/>
        <w:rPr>
          <w:noProof/>
        </w:rPr>
      </w:pPr>
      <w:r>
        <w:rPr>
          <w:noProof/>
        </w:rPr>
        <w:t>Figure 4.2.3.1-1: Update of a UE policy association</w:t>
      </w:r>
    </w:p>
    <w:p w:rsidR="00B10E76" w:rsidRDefault="00B10E76" w:rsidP="00B10E76">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B10E76" w:rsidRDefault="00B10E76" w:rsidP="00B10E76">
      <w:pPr>
        <w:rPr>
          <w:noProof/>
        </w:rPr>
      </w:pPr>
      <w:r>
        <w:rPr>
          <w:noProof/>
        </w:rPr>
        <w:t xml:space="preserve">The AMF as NF service consumer invokes this procedure when a subscribed policy control request trigger (see subclause 4.2.3.2) occurs: When the location change trigger, the </w:t>
      </w:r>
      <w:bookmarkStart w:id="58" w:name="_Hlk511046719"/>
      <w:r>
        <w:rPr>
          <w:noProof/>
        </w:rPr>
        <w:t>change of UE presence in PRA</w:t>
      </w:r>
      <w:bookmarkEnd w:id="5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B10E76" w:rsidRDefault="00B10E76" w:rsidP="00B10E76">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B10E76" w:rsidRDefault="00B10E76" w:rsidP="00B10E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B10E76" w:rsidRDefault="00B10E76" w:rsidP="00B10E76">
      <w:pPr>
        <w:pStyle w:val="NO"/>
        <w:rPr>
          <w:noProof/>
        </w:rPr>
      </w:pPr>
      <w:r>
        <w:t>NOTE 3:</w:t>
      </w:r>
      <w:r>
        <w:tab/>
        <w:t>Either the old or the new AMF can invoke this procedure.</w:t>
      </w:r>
    </w:p>
    <w:p w:rsidR="00B10E76" w:rsidRDefault="00B10E76" w:rsidP="00B10E76">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B10E76" w:rsidRDefault="00B10E76" w:rsidP="00B10E76">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B10E76" w:rsidRDefault="00B10E76" w:rsidP="00B10E76">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B10E76" w:rsidRDefault="00B10E76" w:rsidP="00B10E76">
      <w:pPr>
        <w:pStyle w:val="B1"/>
        <w:rPr>
          <w:noProof/>
        </w:rPr>
      </w:pPr>
      <w:r>
        <w:rPr>
          <w:noProof/>
        </w:rPr>
        <w:t>-</w:t>
      </w:r>
      <w:r>
        <w:rPr>
          <w:noProof/>
        </w:rPr>
        <w:tab/>
        <w:t>at least one of the following:</w:t>
      </w:r>
    </w:p>
    <w:p w:rsidR="00B10E76" w:rsidRDefault="00B10E76" w:rsidP="00B10E76">
      <w:pPr>
        <w:pStyle w:val="B2"/>
        <w:rPr>
          <w:noProof/>
        </w:rPr>
      </w:pPr>
      <w:r>
        <w:rPr>
          <w:noProof/>
        </w:rPr>
        <w:t>1.</w:t>
      </w:r>
      <w:r>
        <w:rPr>
          <w:noProof/>
        </w:rPr>
        <w:tab/>
        <w:t>a new Notification URI encoded in the "notificationUri" attribute;</w:t>
      </w:r>
    </w:p>
    <w:p w:rsidR="00B10E76" w:rsidRDefault="00B10E76" w:rsidP="00B10E76">
      <w:pPr>
        <w:pStyle w:val="B2"/>
        <w:rPr>
          <w:noProof/>
        </w:rPr>
      </w:pPr>
      <w:r>
        <w:rPr>
          <w:noProof/>
        </w:rPr>
        <w:t>2.</w:t>
      </w:r>
      <w:r>
        <w:rPr>
          <w:noProof/>
        </w:rPr>
        <w:tab/>
        <w:t>observed Policy Control Request Trigger(s) (see subclause 4.2.3.2) encoded as "triggers" attribute;</w:t>
      </w:r>
    </w:p>
    <w:p w:rsidR="00B10E76" w:rsidRDefault="00B10E76" w:rsidP="00B10E76">
      <w:pPr>
        <w:pStyle w:val="B2"/>
        <w:rPr>
          <w:noProof/>
        </w:rPr>
      </w:pPr>
      <w:r>
        <w:rPr>
          <w:noProof/>
        </w:rPr>
        <w:t>3.</w:t>
      </w:r>
      <w:r>
        <w:rPr>
          <w:noProof/>
        </w:rPr>
        <w:tab/>
        <w:t>if a UE location change occurred, the UE location encoded as "userLoc" attribute;</w:t>
      </w:r>
    </w:p>
    <w:p w:rsidR="00B10E76" w:rsidRDefault="00B10E76" w:rsidP="00B10E76">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B10E76" w:rsidRDefault="00B10E76" w:rsidP="00B10E76">
      <w:pPr>
        <w:pStyle w:val="B2"/>
      </w:pPr>
      <w:r>
        <w:lastRenderedPageBreak/>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B10E76" w:rsidRDefault="00B10E76" w:rsidP="00B10E76">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B10E76" w:rsidRDefault="00B10E76" w:rsidP="00B10E76">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B10E76" w:rsidRDefault="00B10E76" w:rsidP="00B10E76">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B10E76" w:rsidRDefault="00B10E76" w:rsidP="00B10E76">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rsidR="00B10E76" w:rsidRDefault="00B10E76" w:rsidP="00B10E76">
      <w:pPr>
        <w:pStyle w:val="B2"/>
        <w:rPr>
          <w:noProof/>
        </w:rPr>
      </w:pPr>
      <w:r>
        <w:rPr>
          <w:noProof/>
        </w:rPr>
        <w:t xml:space="preserve">9. for AMF relocation scenarios, if available, the GUAMI encoded as "guami" attribute; </w:t>
      </w:r>
    </w:p>
    <w:p w:rsidR="00B10E76" w:rsidRDefault="00B10E76" w:rsidP="00B10E76">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B10E76" w:rsidRDefault="00B10E76" w:rsidP="00B10E76">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B10E76" w:rsidRDefault="00B10E76" w:rsidP="00B10E76">
      <w:pPr>
        <w:pStyle w:val="B2"/>
        <w:rPr>
          <w:noProof/>
        </w:rPr>
      </w:pPr>
      <w:r>
        <w:rPr>
          <w:noProof/>
        </w:rPr>
        <w:t>11.</w:t>
      </w:r>
      <w:r>
        <w:rPr>
          <w:noProof/>
        </w:rPr>
        <w:tab/>
        <w:t xml:space="preserve">if a UE PLMN change occurred, the PLMN identifier encoded as “plmnId” attribute; </w:t>
      </w:r>
    </w:p>
    <w:p w:rsidR="00B10E76" w:rsidRDefault="00B10E76" w:rsidP="00B10E76">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B10E76" w:rsidRDefault="00B10E76" w:rsidP="00B10E76">
      <w:pPr>
        <w:pStyle w:val="B2"/>
      </w:pPr>
      <w:r>
        <w:t>13.</w:t>
      </w:r>
      <w:r>
        <w:tab/>
        <w:t>if a UE Internal Group Identifier(s) change occurred and the "GroupIdListChange" feature defined in subclause 5.8 is supported, the Internal Group Identifier(s) of the served UE encoded as "groupIds" attribute.</w:t>
      </w:r>
    </w:p>
    <w:p w:rsidR="00B10E76" w:rsidRDefault="00B10E76" w:rsidP="00B10E76">
      <w:pPr>
        <w:rPr>
          <w:noProof/>
        </w:rPr>
      </w:pPr>
      <w:r>
        <w:rPr>
          <w:noProof/>
        </w:rPr>
        <w:t>Upon the reception of the HTTP POST request,</w:t>
      </w:r>
    </w:p>
    <w:p w:rsidR="00B10E76" w:rsidRDefault="00B10E76" w:rsidP="00B10E76">
      <w:pPr>
        <w:pStyle w:val="B1"/>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B10E76" w:rsidRDefault="00B10E76" w:rsidP="00B10E76">
      <w:pPr>
        <w:pStyle w:val="B1"/>
        <w:rPr>
          <w:noProof/>
        </w:rPr>
      </w:pPr>
      <w:r>
        <w:rPr>
          <w:noProof/>
        </w:rPr>
        <w:t>-</w:t>
      </w:r>
      <w:r>
        <w:rPr>
          <w:noProof/>
        </w:rPr>
        <w:tab/>
        <w:t xml:space="preserve">the (V-)(H-)PCF shall determine the applicable policy based on local policy and for the V-PCF </w:t>
      </w:r>
      <w:ins w:id="59" w:author="zte" w:date="2021-01-12T10:03:00Z">
        <w:r w:rsidR="00FB2843">
          <w:rPr>
            <w:noProof/>
          </w:rPr>
          <w:t xml:space="preserve">taking into consideration </w:t>
        </w:r>
      </w:ins>
      <w:r>
        <w:rPr>
          <w:noProof/>
        </w:rPr>
        <w:t>any policy received from the H-PCF in the reply to the possible request for the update of a policy association;</w:t>
      </w:r>
    </w:p>
    <w:p w:rsidR="00B10E76" w:rsidRDefault="00B10E76" w:rsidP="00B10E76">
      <w:pPr>
        <w:pStyle w:val="B1"/>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B10E76" w:rsidRDefault="00B10E76" w:rsidP="00B10E76">
      <w:pPr>
        <w:pStyle w:val="B1"/>
      </w:pPr>
      <w:r>
        <w:t>-</w:t>
      </w:r>
      <w:r>
        <w:tab/>
        <w:t>if the (V-)PCF determines that UE policy needs to be updated, it shall use the Namf_Communication service specified in 3GPP TS 29.518 [14] to provision the UE policy according to subclause 4.2.2.2 and as follows:</w:t>
      </w:r>
    </w:p>
    <w:p w:rsidR="00B10E76" w:rsidRDefault="00B10E76" w:rsidP="00B10E76">
      <w:pPr>
        <w:pStyle w:val="B2"/>
        <w:rPr>
          <w:lang w:eastAsia="ko-KR"/>
        </w:rPr>
      </w:pPr>
      <w:r>
        <w:t>(i)</w:t>
      </w:r>
      <w:r>
        <w:tab/>
        <w:t xml:space="preserve">the (V-)PCF shall send the determined UE policy using </w:t>
      </w:r>
      <w:r>
        <w:rPr>
          <w:lang w:eastAsia="ko-KR"/>
        </w:rPr>
        <w:t>Namf_Communication_N1N2MessageTransfer service operation(s); and</w:t>
      </w:r>
    </w:p>
    <w:p w:rsidR="00B10E76" w:rsidRDefault="00B10E76" w:rsidP="00B10E76">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FB2843" w:rsidRPr="00FB2843" w:rsidRDefault="00FB2843" w:rsidP="00B10E76">
      <w:pPr>
        <w:pStyle w:val="B1"/>
        <w:rPr>
          <w:ins w:id="60" w:author="zte" w:date="2021-01-12T10:04:00Z"/>
          <w:noProof/>
        </w:rPr>
      </w:pPr>
      <w:ins w:id="61" w:author="zte" w:date="2021-01-12T10:04:00Z">
        <w:r>
          <w:rPr>
            <w:noProof/>
          </w:rPr>
          <w:lastRenderedPageBreak/>
          <w:t>-</w:t>
        </w:r>
        <w:r>
          <w:rPr>
            <w:noProof/>
          </w:rPr>
          <w:tab/>
        </w:r>
        <w:r>
          <w:t xml:space="preserve">if the PCF determines that </w:t>
        </w:r>
        <w:r>
          <w:rPr>
            <w:noProof/>
          </w:rPr>
          <w:t>N2 PC5</w:t>
        </w:r>
        <w:r>
          <w:t xml:space="preserve"> policy needs to be </w:t>
        </w:r>
      </w:ins>
      <w:ins w:id="62" w:author="zte" w:date="2021-01-12T10:05:00Z">
        <w:r>
          <w:t>updated (for the V-PCF when receiving the updated N2 PC5 policy from the H-PCF)</w:t>
        </w:r>
      </w:ins>
      <w:ins w:id="63" w:author="zte" w:date="2021-01-12T10:04:00Z">
        <w:r>
          <w:t xml:space="preserve">, it shall use the Namf_Communication service specified in 3GPP TS 29.518 [14] to provision the </w:t>
        </w:r>
        <w:r>
          <w:rPr>
            <w:noProof/>
          </w:rPr>
          <w:t>N2 PC5</w:t>
        </w:r>
        <w:r>
          <w:t xml:space="preserve"> </w:t>
        </w:r>
        <w:r>
          <w:rPr>
            <w:noProof/>
          </w:rPr>
          <w:t>policy</w:t>
        </w:r>
        <w:r>
          <w:t xml:space="preserve"> according to subclause 4.2.2.3.</w:t>
        </w:r>
      </w:ins>
    </w:p>
    <w:p w:rsidR="00B10E76" w:rsidRDefault="00B10E76" w:rsidP="00B10E76">
      <w:pPr>
        <w:pStyle w:val="B1"/>
        <w:rPr>
          <w:noProof/>
        </w:rPr>
      </w:pPr>
      <w:r>
        <w:rPr>
          <w:noProof/>
        </w:rPr>
        <w:t>-</w:t>
      </w:r>
      <w:r>
        <w:rPr>
          <w:noProof/>
        </w:rPr>
        <w:tab/>
        <w:t>if errors occur when processing the HTTP POST request, shall apply error handling procedures as specified in subclause 5.7 and according to the following provisions:</w:t>
      </w:r>
    </w:p>
    <w:p w:rsidR="00B10E76" w:rsidRDefault="00B10E76" w:rsidP="00B10E76">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B10E76" w:rsidRDefault="00B10E76" w:rsidP="00B10E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83A" w:rsidRDefault="00F9283A">
      <w:r>
        <w:separator/>
      </w:r>
    </w:p>
  </w:endnote>
  <w:endnote w:type="continuationSeparator" w:id="0">
    <w:p w:rsidR="00F9283A" w:rsidRDefault="00F9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83A" w:rsidRDefault="00F9283A">
      <w:r>
        <w:separator/>
      </w:r>
    </w:p>
  </w:footnote>
  <w:footnote w:type="continuationSeparator" w:id="0">
    <w:p w:rsidR="00F9283A" w:rsidRDefault="00F92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A879BD"/>
    <w:multiLevelType w:val="hybridMultilevel"/>
    <w:tmpl w:val="1BD04028"/>
    <w:lvl w:ilvl="0" w:tplc="1C648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2A51F6"/>
    <w:multiLevelType w:val="hybridMultilevel"/>
    <w:tmpl w:val="9C2EFA48"/>
    <w:lvl w:ilvl="0" w:tplc="AD7AC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E259D"/>
    <w:rsid w:val="001F346C"/>
    <w:rsid w:val="005427B7"/>
    <w:rsid w:val="00640B2A"/>
    <w:rsid w:val="006B374A"/>
    <w:rsid w:val="00753D31"/>
    <w:rsid w:val="00A919B9"/>
    <w:rsid w:val="00AA2D01"/>
    <w:rsid w:val="00AA77F6"/>
    <w:rsid w:val="00B10E76"/>
    <w:rsid w:val="00B53B44"/>
    <w:rsid w:val="00DE0665"/>
    <w:rsid w:val="00E15FCC"/>
    <w:rsid w:val="00F9283A"/>
    <w:rsid w:val="00FB2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10E76"/>
    <w:rPr>
      <w:rFonts w:ascii="Arial" w:hAnsi="Arial"/>
      <w:b/>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TFChar">
    <w:name w:val="TF Char"/>
    <w:link w:val="TF"/>
    <w:rsid w:val="00B10E76"/>
    <w:rPr>
      <w:rFonts w:ascii="Arial" w:hAnsi="Arial"/>
      <w:b/>
      <w:lang w:val="en-GB" w:eastAsia="en-US"/>
    </w:rPr>
  </w:style>
  <w:style w:type="character" w:customStyle="1" w:styleId="NOZchn">
    <w:name w:val="NO Zchn"/>
    <w:link w:val="NO"/>
    <w:rsid w:val="00B10E76"/>
    <w:rPr>
      <w:rFonts w:ascii="Times New Roman" w:hAnsi="Times New Roman"/>
      <w:lang w:val="en-GB" w:eastAsia="en-US"/>
    </w:rPr>
  </w:style>
  <w:style w:type="character" w:customStyle="1" w:styleId="B2Char">
    <w:name w:val="B2 Char"/>
    <w:link w:val="B2"/>
    <w:rsid w:val="00B10E76"/>
    <w:rPr>
      <w:rFonts w:ascii="Times New Roman" w:hAnsi="Times New Roman"/>
      <w:lang w:val="en-GB" w:eastAsia="en-US"/>
    </w:rPr>
  </w:style>
  <w:style w:type="character" w:customStyle="1" w:styleId="Char">
    <w:name w:val="批注文字 Char"/>
    <w:link w:val="ac"/>
    <w:rsid w:val="00B10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BAE2-5F31-48EC-937C-E06124AC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1899-12-31T23:00:00Z</cp:lastPrinted>
  <dcterms:created xsi:type="dcterms:W3CDTF">2020-02-03T08:32:00Z</dcterms:created>
  <dcterms:modified xsi:type="dcterms:W3CDTF">2021-01-18T08:14:00Z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